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5FA74C07"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ED1668" w:rsidRPr="00ED1668">
        <w:rPr>
          <w:b/>
          <w:noProof/>
          <w:sz w:val="24"/>
        </w:rPr>
        <w:t>C4-254</w:t>
      </w:r>
      <w:r w:rsidR="00B50EA0">
        <w:rPr>
          <w:b/>
          <w:noProof/>
          <w:sz w:val="24"/>
        </w:rPr>
        <w:t>285</w:t>
      </w:r>
    </w:p>
    <w:p w14:paraId="2753BA2F" w14:textId="65B82E6B"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B50EA0">
        <w:rPr>
          <w:b/>
          <w:noProof/>
          <w:sz w:val="24"/>
        </w:rPr>
        <w:tab/>
      </w:r>
      <w:r w:rsidR="00B50EA0">
        <w:rPr>
          <w:b/>
          <w:noProof/>
          <w:sz w:val="24"/>
        </w:rPr>
        <w:tab/>
      </w:r>
      <w:r w:rsidR="00B50EA0">
        <w:rPr>
          <w:b/>
          <w:noProof/>
          <w:sz w:val="24"/>
        </w:rPr>
        <w:tab/>
      </w:r>
      <w:r w:rsidR="00B50EA0">
        <w:rPr>
          <w:b/>
          <w:noProof/>
          <w:sz w:val="24"/>
        </w:rPr>
        <w:tab/>
      </w:r>
      <w:r w:rsidR="00B50EA0">
        <w:rPr>
          <w:b/>
          <w:noProof/>
          <w:sz w:val="24"/>
        </w:rPr>
        <w:tab/>
      </w:r>
      <w:r w:rsidR="00B50EA0">
        <w:rPr>
          <w:b/>
          <w:noProof/>
          <w:sz w:val="24"/>
        </w:rPr>
        <w:tab/>
      </w:r>
      <w:r w:rsidR="00B50EA0">
        <w:rPr>
          <w:b/>
          <w:noProof/>
          <w:sz w:val="24"/>
        </w:rPr>
        <w:tab/>
      </w:r>
      <w:r w:rsidR="00B50EA0">
        <w:rPr>
          <w:b/>
          <w:noProof/>
          <w:sz w:val="24"/>
        </w:rPr>
        <w:tab/>
        <w:t xml:space="preserve">was </w:t>
      </w:r>
      <w:r w:rsidR="00B50EA0" w:rsidRPr="00ED1668">
        <w:rPr>
          <w:b/>
          <w:noProof/>
          <w:sz w:val="24"/>
        </w:rPr>
        <w:t>C4-254047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5F08BA6F"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9.369</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74341314" w:rsidR="00FD0464" w:rsidRPr="0024372C" w:rsidRDefault="00C24F7B" w:rsidP="00820212">
            <w:pPr>
              <w:pStyle w:val="CRCoverPage"/>
              <w:spacing w:after="0"/>
              <w:rPr>
                <w:b/>
                <w:noProof/>
                <w:sz w:val="28"/>
                <w:lang w:eastAsia="zh-CN"/>
              </w:rPr>
            </w:pPr>
            <w:r w:rsidRPr="00C24F7B">
              <w:rPr>
                <w:b/>
                <w:noProof/>
                <w:sz w:val="28"/>
                <w:lang w:eastAsia="zh-CN"/>
              </w:rPr>
              <w:t>0</w:t>
            </w:r>
            <w:r w:rsidR="00ED1668">
              <w:rPr>
                <w:b/>
                <w:noProof/>
                <w:sz w:val="28"/>
                <w:lang w:eastAsia="zh-CN"/>
              </w:rPr>
              <w:t>001</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586719B3" w:rsidR="00FD0464" w:rsidRPr="00410371" w:rsidRDefault="00B50EA0"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5C8447"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B6F69">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802E7C3" w:rsidR="00FD0464" w:rsidRDefault="00004B3E" w:rsidP="00820212">
            <w:pPr>
              <w:pStyle w:val="CRCoverPage"/>
              <w:spacing w:after="0"/>
              <w:ind w:left="100"/>
              <w:rPr>
                <w:noProof/>
              </w:rPr>
            </w:pPr>
            <w:r>
              <w:rPr>
                <w:noProof/>
              </w:rPr>
              <w:t>Editorial Correction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59D7CD3D" w:rsidR="00FD0464" w:rsidRPr="00872B12" w:rsidRDefault="00F71891" w:rsidP="00820212">
            <w:pPr>
              <w:pStyle w:val="CRCoverPage"/>
              <w:spacing w:after="0"/>
              <w:ind w:left="100" w:right="-609"/>
              <w:rPr>
                <w:b/>
                <w:noProof/>
              </w:rPr>
            </w:pPr>
            <w:r>
              <w:rPr>
                <w:b/>
              </w:rPr>
              <w:t>D</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2A87A35F" w:rsidR="00435B1B" w:rsidRDefault="00F71891" w:rsidP="00E97D23">
            <w:pPr>
              <w:pStyle w:val="CRCoverPage"/>
              <w:spacing w:after="0"/>
              <w:ind w:left="100"/>
              <w:rPr>
                <w:noProof/>
                <w:lang w:eastAsia="zh-CN"/>
              </w:rPr>
            </w:pPr>
            <w:r>
              <w:rPr>
                <w:noProof/>
                <w:lang w:eastAsia="zh-CN"/>
              </w:rPr>
              <w:t>There are some editorial issues in this specification.</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477150C" w:rsidR="00FD0464" w:rsidRDefault="00F71891" w:rsidP="00820212">
            <w:pPr>
              <w:pStyle w:val="CRCoverPage"/>
              <w:spacing w:after="0"/>
              <w:ind w:left="100"/>
              <w:rPr>
                <w:noProof/>
              </w:rPr>
            </w:pPr>
            <w:r>
              <w:rPr>
                <w:noProof/>
                <w:lang w:eastAsia="zh-CN"/>
              </w:rPr>
              <w:t>Correct the editorial issues.</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13B5753A" w:rsidR="00FD0464" w:rsidRDefault="00F71891" w:rsidP="00820212">
            <w:pPr>
              <w:pStyle w:val="CRCoverPage"/>
              <w:spacing w:after="0"/>
              <w:ind w:left="100"/>
              <w:rPr>
                <w:noProof/>
              </w:rPr>
            </w:pPr>
            <w:r>
              <w:rPr>
                <w:noProof/>
              </w:rPr>
              <w:t>Editorial issues are remaining.</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BBB7244" w:rsidR="00FD0464" w:rsidRDefault="00F71891" w:rsidP="00820212">
            <w:pPr>
              <w:pStyle w:val="CRCoverPage"/>
              <w:spacing w:after="0"/>
              <w:ind w:left="100"/>
              <w:rPr>
                <w:noProof/>
              </w:rPr>
            </w:pPr>
            <w:r>
              <w:t>6.1.3.1, 6.1.6.2.4,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676F5824" w:rsidR="00FD0464" w:rsidRDefault="00F71891" w:rsidP="00B50EA0">
            <w:pPr>
              <w:pStyle w:val="CRCoverPage"/>
              <w:spacing w:after="0"/>
              <w:ind w:left="100"/>
              <w:rPr>
                <w:rFonts w:hint="eastAsia"/>
                <w:noProof/>
                <w:lang w:eastAsia="zh-CN"/>
              </w:rPr>
            </w:pPr>
            <w:r>
              <w:rPr>
                <w:rFonts w:hint="eastAsia"/>
                <w:noProof/>
                <w:lang w:eastAsia="zh-CN"/>
              </w:rPr>
              <w:t>T</w:t>
            </w:r>
            <w:r>
              <w:rPr>
                <w:noProof/>
                <w:lang w:eastAsia="zh-CN"/>
              </w:rPr>
              <w:t>his CR</w:t>
            </w:r>
            <w:r w:rsidR="00B50EA0">
              <w:rPr>
                <w:noProof/>
                <w:lang w:eastAsia="zh-CN"/>
              </w:rPr>
              <w:t xml:space="preserve"> does not</w:t>
            </w:r>
            <w:r>
              <w:rPr>
                <w:noProof/>
                <w:lang w:eastAsia="zh-CN"/>
              </w:rPr>
              <w:t xml:space="preserve"> introduce</w:t>
            </w:r>
            <w:r w:rsidR="00B50EA0">
              <w:rPr>
                <w:noProof/>
                <w:lang w:eastAsia="zh-CN"/>
              </w:rPr>
              <w:t xml:space="preserve"> any changes</w:t>
            </w:r>
            <w:r>
              <w:rPr>
                <w:noProof/>
                <w:lang w:eastAsia="zh-CN"/>
              </w:rPr>
              <w:t xml:space="preserve"> to the </w:t>
            </w:r>
            <w:r w:rsidR="00B50EA0">
              <w:rPr>
                <w:noProof/>
                <w:lang w:eastAsia="zh-CN"/>
              </w:rPr>
              <w:t>Open</w:t>
            </w:r>
            <w:r>
              <w:rPr>
                <w:noProof/>
                <w:lang w:eastAsia="zh-CN"/>
              </w:rPr>
              <w:t>API</w:t>
            </w:r>
            <w:bookmarkStart w:id="4" w:name="_GoBack"/>
            <w:bookmarkEnd w:id="4"/>
            <w:r w:rsidR="00B50EA0">
              <w:rPr>
                <w:noProof/>
                <w:lang w:eastAsia="zh-CN"/>
              </w:rPr>
              <w:t>.</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C86C6E" w14:textId="77777777" w:rsidR="00004B3E" w:rsidRDefault="00004B3E" w:rsidP="00004B3E">
      <w:pPr>
        <w:pStyle w:val="40"/>
        <w:rPr>
          <w:lang w:eastAsia="en-GB"/>
        </w:rPr>
      </w:pPr>
      <w:bookmarkStart w:id="5" w:name="_Toc208210067"/>
      <w:bookmarkStart w:id="6" w:name="_Toc35971399"/>
      <w:bookmarkStart w:id="7" w:name="_Toc510696608"/>
      <w:r>
        <w:t>6.1.3.1</w:t>
      </w:r>
      <w:r>
        <w:tab/>
        <w:t>Overview</w:t>
      </w:r>
      <w:bookmarkEnd w:id="5"/>
      <w:bookmarkEnd w:id="6"/>
      <w:bookmarkEnd w:id="7"/>
    </w:p>
    <w:p w14:paraId="45F47494" w14:textId="77777777" w:rsidR="00004B3E" w:rsidRDefault="00004B3E" w:rsidP="00004B3E">
      <w:r>
        <w:t>This clause describes the structure for the Resource URIs and the resources and methods used for the service.</w:t>
      </w:r>
    </w:p>
    <w:p w14:paraId="4E292995" w14:textId="77777777" w:rsidR="00004B3E" w:rsidRDefault="00004B3E" w:rsidP="00004B3E">
      <w:r>
        <w:t xml:space="preserve">Figure 6.1.3.1-1 depicts the resource URIs structure for the </w:t>
      </w:r>
      <w:proofErr w:type="spellStart"/>
      <w:r>
        <w:t>Nadm_DM</w:t>
      </w:r>
      <w:proofErr w:type="spellEnd"/>
      <w:r>
        <w:t xml:space="preserve"> API.</w:t>
      </w:r>
    </w:p>
    <w:p w14:paraId="1C2D0E7A" w14:textId="77777777" w:rsidR="00004B3E" w:rsidRDefault="00004B3E" w:rsidP="00004B3E">
      <w:pPr>
        <w:pStyle w:val="TH"/>
        <w:rPr>
          <w:lang w:val="en-US"/>
        </w:rPr>
      </w:pPr>
      <w:r>
        <w:object w:dxaOrig="6795" w:dyaOrig="5355" w14:anchorId="0EBD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68pt" o:ole="">
            <v:imagedata r:id="rId13" o:title=""/>
          </v:shape>
          <o:OLEObject Type="Embed" ProgID="Visio.Drawing.15" ShapeID="_x0000_i1025" DrawAspect="Content" ObjectID="_1821977865" r:id="rId14"/>
        </w:object>
      </w:r>
    </w:p>
    <w:p w14:paraId="07910D87" w14:textId="77777777" w:rsidR="00004B3E" w:rsidRDefault="00004B3E" w:rsidP="00004B3E">
      <w:pPr>
        <w:pStyle w:val="TF"/>
      </w:pPr>
      <w:r>
        <w:t xml:space="preserve">Figure 6.1.3.1-1: Resource URI structure of the </w:t>
      </w:r>
      <w:proofErr w:type="spellStart"/>
      <w:r>
        <w:t>Nadm_DM</w:t>
      </w:r>
      <w:proofErr w:type="spellEnd"/>
      <w:r>
        <w:t xml:space="preserve"> API</w:t>
      </w:r>
    </w:p>
    <w:p w14:paraId="62C0B827" w14:textId="77777777" w:rsidR="00004B3E" w:rsidRDefault="00004B3E" w:rsidP="00004B3E">
      <w:r>
        <w:t>Table 6.1.3.1-1 provides an overview of the resources and applicable HTTP methods.</w:t>
      </w:r>
    </w:p>
    <w:p w14:paraId="16658E48" w14:textId="77777777" w:rsidR="00004B3E" w:rsidRDefault="00004B3E" w:rsidP="00004B3E">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004B3E" w14:paraId="18D9F666" w14:textId="77777777" w:rsidTr="00004B3E">
        <w:trPr>
          <w:jc w:val="center"/>
        </w:trPr>
        <w:tc>
          <w:tcPr>
            <w:tcW w:w="14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101907" w14:textId="77777777" w:rsidR="00004B3E" w:rsidRDefault="00004B3E">
            <w:pPr>
              <w:pStyle w:val="TAH"/>
            </w:pPr>
            <w:r>
              <w:t>Resource purpose/name</w:t>
            </w:r>
          </w:p>
        </w:tc>
        <w:tc>
          <w:tcPr>
            <w:tcW w:w="14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9CF636" w14:textId="77777777" w:rsidR="00004B3E" w:rsidRDefault="00004B3E">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E5933" w14:textId="77777777" w:rsidR="00004B3E" w:rsidRDefault="00004B3E">
            <w:pPr>
              <w:pStyle w:val="TAH"/>
            </w:pPr>
            <w:r>
              <w:t>HTTP method or custom operation</w:t>
            </w:r>
          </w:p>
        </w:tc>
        <w:tc>
          <w:tcPr>
            <w:tcW w:w="1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D0BC71" w14:textId="77777777" w:rsidR="00004B3E" w:rsidRDefault="00004B3E">
            <w:pPr>
              <w:pStyle w:val="TAH"/>
            </w:pPr>
            <w:r>
              <w:t>Description (service operation)</w:t>
            </w:r>
          </w:p>
        </w:tc>
      </w:tr>
      <w:tr w:rsidR="00004B3E" w14:paraId="5F8930F1" w14:textId="77777777" w:rsidTr="00004B3E">
        <w:trPr>
          <w:jc w:val="center"/>
        </w:trPr>
        <w:tc>
          <w:tcPr>
            <w:tcW w:w="1457" w:type="pct"/>
            <w:vMerge w:val="restart"/>
            <w:tcBorders>
              <w:top w:val="single" w:sz="6" w:space="0" w:color="auto"/>
              <w:left w:val="single" w:sz="6" w:space="0" w:color="auto"/>
              <w:bottom w:val="single" w:sz="6" w:space="0" w:color="auto"/>
              <w:right w:val="single" w:sz="6" w:space="0" w:color="auto"/>
            </w:tcBorders>
            <w:hideMark/>
          </w:tcPr>
          <w:p w14:paraId="7CCE5522" w14:textId="77777777" w:rsidR="00004B3E" w:rsidRDefault="00004B3E">
            <w:pPr>
              <w:pStyle w:val="TAL"/>
            </w:pPr>
            <w:proofErr w:type="spellStart"/>
            <w:r>
              <w:t>AiotDeviceProfileData</w:t>
            </w:r>
            <w:proofErr w:type="spellEnd"/>
          </w:p>
        </w:tc>
        <w:tc>
          <w:tcPr>
            <w:tcW w:w="1441" w:type="pct"/>
            <w:vMerge w:val="restart"/>
            <w:tcBorders>
              <w:top w:val="single" w:sz="6" w:space="0" w:color="auto"/>
              <w:left w:val="single" w:sz="6" w:space="0" w:color="auto"/>
              <w:bottom w:val="single" w:sz="6" w:space="0" w:color="auto"/>
              <w:right w:val="single" w:sz="6" w:space="0" w:color="auto"/>
            </w:tcBorders>
            <w:hideMark/>
          </w:tcPr>
          <w:p w14:paraId="12A4EE65" w14:textId="77777777" w:rsidR="00004B3E" w:rsidRDefault="00004B3E">
            <w:pPr>
              <w:pStyle w:val="TAL"/>
            </w:pPr>
            <w:r>
              <w:t>/</w:t>
            </w:r>
            <w:proofErr w:type="spellStart"/>
            <w:r>
              <w:t>aiot</w:t>
            </w:r>
            <w:proofErr w:type="spellEnd"/>
            <w:r>
              <w:t>-device-profile-data/{</w:t>
            </w:r>
            <w:proofErr w:type="spellStart"/>
            <w:r>
              <w:t>aiotDevPermId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5C5A41AD" w14:textId="77777777" w:rsidR="00004B3E" w:rsidRDefault="00004B3E">
            <w:pPr>
              <w:pStyle w:val="TAL"/>
            </w:pPr>
            <w:r>
              <w:t>GET</w:t>
            </w:r>
          </w:p>
        </w:tc>
        <w:tc>
          <w:tcPr>
            <w:tcW w:w="1597" w:type="pct"/>
            <w:tcBorders>
              <w:top w:val="single" w:sz="6" w:space="0" w:color="auto"/>
              <w:left w:val="single" w:sz="6" w:space="0" w:color="auto"/>
              <w:bottom w:val="single" w:sz="6" w:space="0" w:color="auto"/>
              <w:right w:val="single" w:sz="6" w:space="0" w:color="auto"/>
            </w:tcBorders>
            <w:hideMark/>
          </w:tcPr>
          <w:p w14:paraId="0D967167" w14:textId="77777777" w:rsidR="00004B3E" w:rsidRDefault="00004B3E">
            <w:pPr>
              <w:pStyle w:val="TAL"/>
            </w:pPr>
            <w:r>
              <w:t xml:space="preserve">Retrieve </w:t>
            </w:r>
            <w:proofErr w:type="spellStart"/>
            <w:r>
              <w:t>AIoT</w:t>
            </w:r>
            <w:proofErr w:type="spellEnd"/>
            <w:r>
              <w:t xml:space="preserve"> Device Profile Data</w:t>
            </w:r>
          </w:p>
        </w:tc>
      </w:tr>
      <w:tr w:rsidR="00004B3E" w14:paraId="36C720B3" w14:textId="77777777" w:rsidTr="00004B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27740E" w14:textId="77777777" w:rsidR="00004B3E" w:rsidRDefault="00004B3E">
            <w:pPr>
              <w:overflowPunct/>
              <w:autoSpaceDE/>
              <w:autoSpaceDN/>
              <w:adjustRightInd/>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C0324" w14:textId="77777777" w:rsidR="00004B3E" w:rsidRDefault="00004B3E">
            <w:pPr>
              <w:overflowPunct/>
              <w:autoSpaceDE/>
              <w:autoSpaceDN/>
              <w:adjustRightInd/>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53175E9" w14:textId="77777777" w:rsidR="00004B3E" w:rsidRDefault="00004B3E">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158552D3" w14:textId="43711DE0" w:rsidR="00004B3E" w:rsidRDefault="00004B3E">
            <w:pPr>
              <w:pStyle w:val="TAL"/>
            </w:pPr>
            <w:r>
              <w:t xml:space="preserve">Modify </w:t>
            </w:r>
            <w:proofErr w:type="spellStart"/>
            <w:r>
              <w:t>AIoT</w:t>
            </w:r>
            <w:proofErr w:type="spellEnd"/>
            <w:r>
              <w:t xml:space="preserve"> Device Profile</w:t>
            </w:r>
            <w:ins w:id="8" w:author="Huawei" w:date="2025-09-29T19:59:00Z">
              <w:r>
                <w:t xml:space="preserve"> </w:t>
              </w:r>
            </w:ins>
            <w:r>
              <w:t>Data</w:t>
            </w:r>
          </w:p>
        </w:tc>
      </w:tr>
      <w:tr w:rsidR="00004B3E" w14:paraId="0C252CDA" w14:textId="77777777" w:rsidTr="00004B3E">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03E47C6" w14:textId="77777777" w:rsidR="00004B3E" w:rsidRDefault="00004B3E">
            <w:pPr>
              <w:pStyle w:val="TAL"/>
            </w:pPr>
            <w:proofErr w:type="spellStart"/>
            <w:r>
              <w:t>AfAuthorizationData</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0543B1D" w14:textId="77777777" w:rsidR="00004B3E" w:rsidRDefault="00004B3E">
            <w:pPr>
              <w:pStyle w:val="TAL"/>
            </w:pPr>
            <w:r>
              <w:t>/</w:t>
            </w:r>
            <w:proofErr w:type="spellStart"/>
            <w:r>
              <w:t>af</w:t>
            </w:r>
            <w:proofErr w:type="spellEnd"/>
            <w:r>
              <w:t>-authorization-data</w:t>
            </w:r>
          </w:p>
        </w:tc>
        <w:tc>
          <w:tcPr>
            <w:tcW w:w="505" w:type="pct"/>
            <w:tcBorders>
              <w:top w:val="single" w:sz="6" w:space="0" w:color="auto"/>
              <w:left w:val="single" w:sz="6" w:space="0" w:color="auto"/>
              <w:bottom w:val="single" w:sz="6" w:space="0" w:color="auto"/>
              <w:right w:val="single" w:sz="6" w:space="0" w:color="auto"/>
            </w:tcBorders>
            <w:hideMark/>
          </w:tcPr>
          <w:p w14:paraId="7A6CAC9C" w14:textId="77777777" w:rsidR="00004B3E" w:rsidRDefault="00004B3E">
            <w:pPr>
              <w:pStyle w:val="TAL"/>
            </w:pPr>
            <w:r>
              <w:t>GET</w:t>
            </w:r>
          </w:p>
        </w:tc>
        <w:tc>
          <w:tcPr>
            <w:tcW w:w="1597" w:type="pct"/>
            <w:tcBorders>
              <w:top w:val="single" w:sz="6" w:space="0" w:color="auto"/>
              <w:left w:val="single" w:sz="6" w:space="0" w:color="auto"/>
              <w:bottom w:val="single" w:sz="6" w:space="0" w:color="auto"/>
              <w:right w:val="single" w:sz="6" w:space="0" w:color="auto"/>
            </w:tcBorders>
            <w:hideMark/>
          </w:tcPr>
          <w:p w14:paraId="3626DE26" w14:textId="77777777" w:rsidR="00004B3E" w:rsidRDefault="00004B3E">
            <w:pPr>
              <w:pStyle w:val="TAL"/>
            </w:pPr>
            <w:r>
              <w:t>Retrieve AF Authorization Data</w:t>
            </w:r>
          </w:p>
        </w:tc>
      </w:tr>
    </w:tbl>
    <w:p w14:paraId="093660E5" w14:textId="77777777" w:rsidR="00004B3E" w:rsidRDefault="00004B3E" w:rsidP="00004B3E"/>
    <w:p w14:paraId="186DED54" w14:textId="77777777" w:rsidR="00F71891" w:rsidRDefault="00F71891" w:rsidP="00F71891">
      <w:bookmarkStart w:id="9" w:name="_Toc208210084"/>
    </w:p>
    <w:p w14:paraId="4C365FB2" w14:textId="77777777" w:rsidR="00F71891" w:rsidRPr="006B5418" w:rsidRDefault="00F71891" w:rsidP="00F71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682A0" w14:textId="77777777" w:rsidR="00F71891" w:rsidRDefault="00F71891" w:rsidP="00F71891">
      <w:pPr>
        <w:pStyle w:val="50"/>
        <w:rPr>
          <w:lang w:eastAsia="en-GB"/>
        </w:rPr>
      </w:pPr>
      <w:r>
        <w:t>6.1.6.2.4</w:t>
      </w:r>
      <w:r>
        <w:tab/>
        <w:t xml:space="preserve">Type: </w:t>
      </w:r>
      <w:proofErr w:type="spellStart"/>
      <w:r>
        <w:t>Individual</w:t>
      </w:r>
      <w:r>
        <w:rPr>
          <w:lang w:eastAsia="zh-CN"/>
        </w:rPr>
        <w:t>AfAuthorizationData</w:t>
      </w:r>
      <w:bookmarkEnd w:id="9"/>
      <w:proofErr w:type="spellEnd"/>
    </w:p>
    <w:p w14:paraId="17ADFFBB" w14:textId="77777777" w:rsidR="00F71891" w:rsidRDefault="00F71891" w:rsidP="00F71891">
      <w:pPr>
        <w:pStyle w:val="TH"/>
      </w:pPr>
      <w:r>
        <w:rPr>
          <w:noProof/>
        </w:rPr>
        <w:t>Table </w:t>
      </w:r>
      <w:r>
        <w:t xml:space="preserve">6.1.6.2.4-1: </w:t>
      </w:r>
      <w:r>
        <w:rPr>
          <w:noProof/>
        </w:rPr>
        <w:t xml:space="preserve">Definition of type </w:t>
      </w:r>
      <w:proofErr w:type="spellStart"/>
      <w:r>
        <w:t>Individual</w:t>
      </w:r>
      <w:r>
        <w:rPr>
          <w:lang w:eastAsia="zh-CN"/>
        </w:rPr>
        <w:t>AfAuthorizationData</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686"/>
        <w:gridCol w:w="464"/>
        <w:gridCol w:w="1127"/>
        <w:gridCol w:w="2273"/>
        <w:gridCol w:w="2281"/>
      </w:tblGrid>
      <w:tr w:rsidR="00F71891" w14:paraId="44AD7E0A"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93866FA" w14:textId="77777777" w:rsidR="00F71891" w:rsidRDefault="00F71891">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53D34795" w14:textId="77777777" w:rsidR="00F71891" w:rsidRDefault="00F71891">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6B6DF2E5" w14:textId="77777777" w:rsidR="00F71891" w:rsidRDefault="00F71891">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740C3E3D" w14:textId="77777777" w:rsidR="00F71891" w:rsidRDefault="00F71891">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14BC9E87" w14:textId="77777777" w:rsidR="00F71891" w:rsidRDefault="00F71891">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231A57F8" w14:textId="77777777" w:rsidR="00F71891" w:rsidRDefault="00F71891">
            <w:pPr>
              <w:pStyle w:val="TAH"/>
              <w:rPr>
                <w:rFonts w:cs="Arial"/>
                <w:szCs w:val="18"/>
              </w:rPr>
            </w:pPr>
            <w:r>
              <w:rPr>
                <w:rFonts w:cs="Arial"/>
                <w:szCs w:val="18"/>
              </w:rPr>
              <w:t>Applicability</w:t>
            </w:r>
          </w:p>
        </w:tc>
      </w:tr>
      <w:tr w:rsidR="00F71891" w14:paraId="16DB4EA5"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4EC92145" w14:textId="77777777" w:rsidR="00F71891" w:rsidRDefault="00F71891">
            <w:pPr>
              <w:pStyle w:val="TAL"/>
              <w:rPr>
                <w:lang w:eastAsia="zh-CN"/>
              </w:rPr>
            </w:pPr>
            <w:proofErr w:type="spellStart"/>
            <w:r>
              <w:rPr>
                <w:lang w:eastAsia="zh-CN"/>
              </w:rPr>
              <w:t>afId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50E3387" w14:textId="77777777" w:rsidR="00F71891" w:rsidRDefault="00F71891">
            <w:pPr>
              <w:pStyle w:val="TAL"/>
            </w:pPr>
            <w:proofErr w:type="spellStart"/>
            <w:r>
              <w:t>AfId</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5CDB8541" w14:textId="77777777" w:rsidR="00F71891" w:rsidRDefault="00F71891">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6C93E5D4" w14:textId="77777777" w:rsidR="00F71891" w:rsidRDefault="00F71891">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00E4E058" w14:textId="77777777" w:rsidR="00F71891" w:rsidRDefault="00F71891">
            <w:pPr>
              <w:pStyle w:val="TAL"/>
              <w:rPr>
                <w:rFonts w:cs="Arial"/>
                <w:szCs w:val="18"/>
              </w:rPr>
            </w:pPr>
            <w:r>
              <w:t>Identifier used to identify the AF.</w:t>
            </w:r>
          </w:p>
        </w:tc>
        <w:tc>
          <w:tcPr>
            <w:tcW w:w="2281" w:type="dxa"/>
            <w:tcBorders>
              <w:top w:val="single" w:sz="6" w:space="0" w:color="auto"/>
              <w:left w:val="single" w:sz="6" w:space="0" w:color="auto"/>
              <w:bottom w:val="single" w:sz="6" w:space="0" w:color="auto"/>
              <w:right w:val="single" w:sz="6" w:space="0" w:color="auto"/>
            </w:tcBorders>
          </w:tcPr>
          <w:p w14:paraId="677F39DA" w14:textId="77777777" w:rsidR="00F71891" w:rsidRDefault="00F71891">
            <w:pPr>
              <w:pStyle w:val="TAL"/>
              <w:rPr>
                <w:rFonts w:cs="Arial"/>
                <w:szCs w:val="18"/>
              </w:rPr>
            </w:pPr>
          </w:p>
        </w:tc>
      </w:tr>
      <w:tr w:rsidR="00F71891" w14:paraId="0E9221E2"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7664C4D6" w14:textId="77777777" w:rsidR="00F71891" w:rsidRDefault="00F71891">
            <w:pPr>
              <w:pStyle w:val="TAL"/>
              <w:rPr>
                <w:lang w:eastAsia="zh-CN"/>
              </w:rPr>
            </w:pPr>
            <w:proofErr w:type="spellStart"/>
            <w:r>
              <w:rPr>
                <w:lang w:eastAsia="zh-CN"/>
              </w:rPr>
              <w:t>allowedArea</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2E04F17" w14:textId="77777777" w:rsidR="00F71891" w:rsidRDefault="00F71891">
            <w:pPr>
              <w:pStyle w:val="TAL"/>
              <w:rPr>
                <w:lang w:eastAsia="zh-CN"/>
              </w:rPr>
            </w:pPr>
            <w:r>
              <w:rPr>
                <w:noProof/>
                <w:lang w:eastAsia="zh-CN"/>
              </w:rPr>
              <w:t>AiotArea</w:t>
            </w:r>
          </w:p>
        </w:tc>
        <w:tc>
          <w:tcPr>
            <w:tcW w:w="464" w:type="dxa"/>
            <w:tcBorders>
              <w:top w:val="single" w:sz="6" w:space="0" w:color="auto"/>
              <w:left w:val="single" w:sz="6" w:space="0" w:color="auto"/>
              <w:bottom w:val="single" w:sz="6" w:space="0" w:color="auto"/>
              <w:right w:val="single" w:sz="6" w:space="0" w:color="auto"/>
            </w:tcBorders>
            <w:hideMark/>
          </w:tcPr>
          <w:p w14:paraId="4246D6E2"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32AE786A" w14:textId="77777777" w:rsidR="00F71891" w:rsidRDefault="00F71891">
            <w:pPr>
              <w:pStyle w:val="TAL"/>
              <w:rPr>
                <w:lang w:eastAsia="zh-CN"/>
              </w:rPr>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6A4E4BF4" w14:textId="77777777" w:rsidR="00F71891" w:rsidRDefault="00F71891">
            <w:pPr>
              <w:pStyle w:val="TAL"/>
              <w:rPr>
                <w:rFonts w:eastAsiaTheme="minorEastAsia"/>
                <w:lang w:eastAsia="zh-CN"/>
              </w:rPr>
            </w:pPr>
            <w:r>
              <w:rPr>
                <w:rFonts w:cs="Arial"/>
                <w:szCs w:val="18"/>
              </w:rPr>
              <w:t>If present, it</w:t>
            </w:r>
            <w:r>
              <w:rPr>
                <w:rFonts w:eastAsiaTheme="minorEastAsia"/>
                <w:lang w:eastAsia="zh-CN"/>
              </w:rPr>
              <w:t xml:space="preserve"> indicates the allowed area for the indicated AF to perform the </w:t>
            </w:r>
            <w:proofErr w:type="spellStart"/>
            <w:r>
              <w:rPr>
                <w:rFonts w:eastAsiaTheme="minorEastAsia"/>
                <w:lang w:eastAsia="zh-CN"/>
              </w:rPr>
              <w:t>AIoT</w:t>
            </w:r>
            <w:proofErr w:type="spellEnd"/>
            <w:r>
              <w:rPr>
                <w:rFonts w:eastAsiaTheme="minorEastAsia"/>
                <w:lang w:eastAsia="zh-CN"/>
              </w:rPr>
              <w:t xml:space="preserve"> service</w:t>
            </w:r>
            <w:del w:id="10" w:author="Huawei" w:date="2025-09-29T20:03:00Z">
              <w:r w:rsidDel="00F71891">
                <w:rPr>
                  <w:rFonts w:eastAsiaTheme="minorEastAsia"/>
                  <w:lang w:eastAsia="zh-CN"/>
                </w:rPr>
                <w:delText>s</w:delText>
              </w:r>
            </w:del>
            <w:r>
              <w:rPr>
                <w:rFonts w:eastAsiaTheme="minorEastAsia"/>
                <w:lang w:eastAsia="zh-CN"/>
              </w:rPr>
              <w:t xml:space="preserve"> operations.</w:t>
            </w:r>
          </w:p>
          <w:p w14:paraId="58C4BA7D" w14:textId="77777777" w:rsidR="00F71891" w:rsidRDefault="00F71891">
            <w:pPr>
              <w:pStyle w:val="TAL"/>
              <w:rPr>
                <w:rFonts w:cs="Arial"/>
                <w:szCs w:val="18"/>
              </w:rPr>
            </w:pPr>
          </w:p>
          <w:p w14:paraId="0E332800" w14:textId="77777777" w:rsidR="00F71891" w:rsidRDefault="00F71891">
            <w:pPr>
              <w:pStyle w:val="TAL"/>
              <w:rPr>
                <w:rFonts w:cs="Arial"/>
                <w:szCs w:val="18"/>
              </w:rPr>
            </w:pPr>
            <w:r>
              <w:rPr>
                <w:rFonts w:cs="Arial"/>
                <w:szCs w:val="18"/>
              </w:rPr>
              <w:t>If this attribute is absent, it means that the complete service area is allowed for the</w:t>
            </w:r>
            <w:r>
              <w:rPr>
                <w:rFonts w:eastAsiaTheme="minorEastAsia"/>
                <w:lang w:eastAsia="zh-CN"/>
              </w:rPr>
              <w:t xml:space="preserve"> AF</w:t>
            </w:r>
            <w:r>
              <w:rPr>
                <w:rFonts w:cs="Arial"/>
                <w:szCs w:val="18"/>
              </w:rPr>
              <w:t>.</w:t>
            </w:r>
          </w:p>
          <w:p w14:paraId="5B9252A1" w14:textId="77777777" w:rsidR="00F71891" w:rsidRDefault="00F71891">
            <w:pPr>
              <w:pStyle w:val="TAL"/>
              <w:rPr>
                <w:rFonts w:eastAsiaTheme="minorEastAsia"/>
                <w:lang w:eastAsia="zh-CN"/>
              </w:rPr>
            </w:pPr>
          </w:p>
        </w:tc>
        <w:tc>
          <w:tcPr>
            <w:tcW w:w="2281" w:type="dxa"/>
            <w:tcBorders>
              <w:top w:val="single" w:sz="6" w:space="0" w:color="auto"/>
              <w:left w:val="single" w:sz="6" w:space="0" w:color="auto"/>
              <w:bottom w:val="single" w:sz="6" w:space="0" w:color="auto"/>
              <w:right w:val="single" w:sz="6" w:space="0" w:color="auto"/>
            </w:tcBorders>
          </w:tcPr>
          <w:p w14:paraId="1778C109" w14:textId="77777777" w:rsidR="00F71891" w:rsidRDefault="00F71891">
            <w:pPr>
              <w:pStyle w:val="TAL"/>
              <w:rPr>
                <w:rFonts w:cs="Arial"/>
                <w:szCs w:val="18"/>
              </w:rPr>
            </w:pPr>
          </w:p>
        </w:tc>
      </w:tr>
      <w:tr w:rsidR="00F71891" w14:paraId="528F3588"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172A83A4" w14:textId="77777777" w:rsidR="00F71891" w:rsidRDefault="00F71891">
            <w:pPr>
              <w:pStyle w:val="TAL"/>
              <w:rPr>
                <w:lang w:eastAsia="zh-CN"/>
              </w:rPr>
            </w:pPr>
            <w:proofErr w:type="spellStart"/>
            <w:r>
              <w:rPr>
                <w:lang w:eastAsia="zh-CN"/>
              </w:rPr>
              <w:t>allowedServiceOperations</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5508E851" w14:textId="77777777" w:rsidR="00F71891" w:rsidRDefault="00F71891">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Borders>
              <w:top w:val="single" w:sz="6" w:space="0" w:color="auto"/>
              <w:left w:val="single" w:sz="6" w:space="0" w:color="auto"/>
              <w:bottom w:val="single" w:sz="6" w:space="0" w:color="auto"/>
              <w:right w:val="single" w:sz="6" w:space="0" w:color="auto"/>
            </w:tcBorders>
            <w:hideMark/>
          </w:tcPr>
          <w:p w14:paraId="51C55F0A"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1BDBE6E4" w14:textId="77777777" w:rsidR="00F71891" w:rsidRDefault="00F71891">
            <w:pPr>
              <w:pStyle w:val="TAL"/>
              <w:rPr>
                <w:lang w:eastAsia="zh-CN"/>
              </w:rPr>
            </w:pPr>
            <w:proofErr w:type="gramStart"/>
            <w:r>
              <w:rPr>
                <w:lang w:eastAsia="zh-CN"/>
              </w:rPr>
              <w:t>1..N</w:t>
            </w:r>
            <w:proofErr w:type="gramEnd"/>
          </w:p>
        </w:tc>
        <w:tc>
          <w:tcPr>
            <w:tcW w:w="2273" w:type="dxa"/>
            <w:tcBorders>
              <w:top w:val="single" w:sz="6" w:space="0" w:color="auto"/>
              <w:left w:val="single" w:sz="6" w:space="0" w:color="auto"/>
              <w:bottom w:val="single" w:sz="6" w:space="0" w:color="auto"/>
              <w:right w:val="single" w:sz="6" w:space="0" w:color="auto"/>
            </w:tcBorders>
          </w:tcPr>
          <w:p w14:paraId="5E356DA7" w14:textId="77777777" w:rsidR="00F71891" w:rsidRDefault="00F71891">
            <w:pPr>
              <w:pStyle w:val="TAL"/>
              <w:rPr>
                <w:rFonts w:eastAsiaTheme="minorEastAsia"/>
                <w:lang w:eastAsia="zh-CN"/>
              </w:rPr>
            </w:pPr>
            <w:r>
              <w:rPr>
                <w:rFonts w:cs="Arial"/>
                <w:szCs w:val="18"/>
              </w:rPr>
              <w:t>If present, it</w:t>
            </w:r>
            <w:r>
              <w:rPr>
                <w:rFonts w:eastAsiaTheme="minorEastAsia"/>
                <w:lang w:eastAsia="zh-CN"/>
              </w:rPr>
              <w:t xml:space="preserve"> indicates the list of allowed service operation(s) for the AF.</w:t>
            </w:r>
          </w:p>
          <w:p w14:paraId="42BC7BAE" w14:textId="77777777" w:rsidR="00F71891" w:rsidRDefault="00F71891">
            <w:pPr>
              <w:pStyle w:val="TAL"/>
              <w:rPr>
                <w:rFonts w:eastAsiaTheme="minorEastAsia"/>
              </w:rPr>
            </w:pPr>
          </w:p>
          <w:p w14:paraId="53E19E26" w14:textId="5E440A53" w:rsidR="00F71891" w:rsidRDefault="00F71891">
            <w:pPr>
              <w:pStyle w:val="TAL"/>
              <w:rPr>
                <w:rFonts w:cs="Arial"/>
                <w:szCs w:val="18"/>
              </w:rPr>
            </w:pPr>
            <w:r>
              <w:rPr>
                <w:rFonts w:cs="Arial"/>
                <w:szCs w:val="18"/>
              </w:rPr>
              <w:t xml:space="preserve">If this attribute is absent, it means that all the </w:t>
            </w:r>
            <w:del w:id="11" w:author="Huawei" w:date="2025-09-29T20:03:00Z">
              <w:r w:rsidDel="00F71891">
                <w:rPr>
                  <w:lang w:eastAsia="zh-CN"/>
                </w:rPr>
                <w:delText>S</w:delText>
              </w:r>
            </w:del>
            <w:ins w:id="12" w:author="Huawei" w:date="2025-09-29T20:03:00Z">
              <w:r>
                <w:rPr>
                  <w:lang w:eastAsia="zh-CN"/>
                </w:rPr>
                <w:t>s</w:t>
              </w:r>
            </w:ins>
            <w:r>
              <w:rPr>
                <w:lang w:eastAsia="zh-CN"/>
              </w:rPr>
              <w:t xml:space="preserve">ervice </w:t>
            </w:r>
            <w:del w:id="13" w:author="Huawei" w:date="2025-09-29T20:03:00Z">
              <w:r w:rsidDel="00F71891">
                <w:rPr>
                  <w:lang w:eastAsia="zh-CN"/>
                </w:rPr>
                <w:delText>O</w:delText>
              </w:r>
            </w:del>
            <w:ins w:id="14" w:author="Huawei" w:date="2025-09-29T20:03:00Z">
              <w:r>
                <w:rPr>
                  <w:lang w:eastAsia="zh-CN"/>
                </w:rPr>
                <w:t>o</w:t>
              </w:r>
            </w:ins>
            <w:r>
              <w:rPr>
                <w:lang w:eastAsia="zh-CN"/>
              </w:rPr>
              <w:t xml:space="preserve">perations </w:t>
            </w:r>
            <w:r>
              <w:rPr>
                <w:rFonts w:cs="Arial"/>
                <w:szCs w:val="18"/>
              </w:rPr>
              <w:t>are allowed for the</w:t>
            </w:r>
            <w:r>
              <w:rPr>
                <w:rFonts w:eastAsiaTheme="minorEastAsia"/>
                <w:lang w:eastAsia="zh-CN"/>
              </w:rPr>
              <w:t xml:space="preserve"> AF</w:t>
            </w:r>
            <w:r>
              <w:rPr>
                <w:rFonts w:cs="Arial"/>
                <w:szCs w:val="18"/>
              </w:rPr>
              <w:t>.</w:t>
            </w:r>
          </w:p>
          <w:p w14:paraId="117CECC7" w14:textId="77777777" w:rsidR="00F71891" w:rsidRDefault="00F71891">
            <w:pPr>
              <w:pStyle w:val="TAL"/>
              <w:rPr>
                <w:rFonts w:eastAsiaTheme="minorEastAsia"/>
              </w:rPr>
            </w:pPr>
          </w:p>
        </w:tc>
        <w:tc>
          <w:tcPr>
            <w:tcW w:w="2281" w:type="dxa"/>
            <w:tcBorders>
              <w:top w:val="single" w:sz="6" w:space="0" w:color="auto"/>
              <w:left w:val="single" w:sz="6" w:space="0" w:color="auto"/>
              <w:bottom w:val="single" w:sz="6" w:space="0" w:color="auto"/>
              <w:right w:val="single" w:sz="6" w:space="0" w:color="auto"/>
            </w:tcBorders>
          </w:tcPr>
          <w:p w14:paraId="00944106" w14:textId="77777777" w:rsidR="00F71891" w:rsidRDefault="00F71891">
            <w:pPr>
              <w:pStyle w:val="TAL"/>
              <w:rPr>
                <w:rFonts w:cs="Arial"/>
                <w:szCs w:val="18"/>
              </w:rPr>
            </w:pPr>
          </w:p>
        </w:tc>
      </w:tr>
      <w:tr w:rsidR="00F71891" w14:paraId="460D610F"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5B057EA5" w14:textId="77777777" w:rsidR="00F71891" w:rsidRDefault="00F71891">
            <w:pPr>
              <w:pStyle w:val="TAL"/>
              <w:rPr>
                <w:lang w:eastAsia="zh-CN"/>
              </w:rPr>
            </w:pPr>
            <w:proofErr w:type="spellStart"/>
            <w:r>
              <w:rPr>
                <w:lang w:eastAsia="zh-CN"/>
              </w:rPr>
              <w:t>allowedTargetAiotDevices</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7CD855E1" w14:textId="77777777" w:rsidR="00F71891" w:rsidRDefault="00F71891">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Borders>
              <w:top w:val="single" w:sz="6" w:space="0" w:color="auto"/>
              <w:left w:val="single" w:sz="6" w:space="0" w:color="auto"/>
              <w:bottom w:val="single" w:sz="6" w:space="0" w:color="auto"/>
              <w:right w:val="single" w:sz="6" w:space="0" w:color="auto"/>
            </w:tcBorders>
            <w:hideMark/>
          </w:tcPr>
          <w:p w14:paraId="1263A60E"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13E630BE" w14:textId="77777777" w:rsidR="00F71891" w:rsidRDefault="00F71891">
            <w:pPr>
              <w:pStyle w:val="TAL"/>
              <w:rPr>
                <w:lang w:eastAsia="zh-CN"/>
              </w:rPr>
            </w:pPr>
            <w:proofErr w:type="gramStart"/>
            <w:r>
              <w:rPr>
                <w:lang w:eastAsia="zh-CN"/>
              </w:rPr>
              <w:t>1..N</w:t>
            </w:r>
            <w:proofErr w:type="gramEnd"/>
          </w:p>
        </w:tc>
        <w:tc>
          <w:tcPr>
            <w:tcW w:w="2273" w:type="dxa"/>
            <w:tcBorders>
              <w:top w:val="single" w:sz="6" w:space="0" w:color="auto"/>
              <w:left w:val="single" w:sz="6" w:space="0" w:color="auto"/>
              <w:bottom w:val="single" w:sz="6" w:space="0" w:color="auto"/>
              <w:right w:val="single" w:sz="6" w:space="0" w:color="auto"/>
            </w:tcBorders>
          </w:tcPr>
          <w:p w14:paraId="00E8B1B5" w14:textId="77777777" w:rsidR="00F71891" w:rsidRDefault="00F71891">
            <w:pPr>
              <w:pStyle w:val="TAL"/>
              <w:rPr>
                <w:rFonts w:eastAsia="等线"/>
                <w:lang w:eastAsia="zh-CN"/>
              </w:rPr>
            </w:pPr>
            <w:r>
              <w:rPr>
                <w:rFonts w:cs="Arial"/>
                <w:szCs w:val="18"/>
              </w:rPr>
              <w:t>If present, it</w:t>
            </w:r>
            <w:r>
              <w:rPr>
                <w:rFonts w:eastAsiaTheme="minorEastAsia"/>
                <w:lang w:eastAsia="zh-CN"/>
              </w:rPr>
              <w:t xml:space="preserve"> 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9F62792" w14:textId="77777777" w:rsidR="00F71891" w:rsidRDefault="00F71891">
            <w:pPr>
              <w:pStyle w:val="TAL"/>
              <w:rPr>
                <w:rFonts w:eastAsiaTheme="minorEastAsia"/>
              </w:rPr>
            </w:pPr>
          </w:p>
          <w:p w14:paraId="7358FC6E" w14:textId="77777777" w:rsidR="00F71891" w:rsidRDefault="00F71891">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Pr>
                <w:rFonts w:eastAsiaTheme="minorEastAsia"/>
                <w:lang w:eastAsia="zh-CN"/>
              </w:rPr>
              <w:t xml:space="preserve"> AF</w:t>
            </w:r>
            <w:r>
              <w:rPr>
                <w:rFonts w:cs="Arial"/>
                <w:szCs w:val="18"/>
              </w:rPr>
              <w:t>.</w:t>
            </w:r>
          </w:p>
          <w:p w14:paraId="37D8FF06" w14:textId="77777777" w:rsidR="00F71891" w:rsidRDefault="00F71891">
            <w:pPr>
              <w:pStyle w:val="TAL"/>
              <w:rPr>
                <w:rFonts w:eastAsiaTheme="minorEastAsia"/>
              </w:rPr>
            </w:pPr>
          </w:p>
        </w:tc>
        <w:tc>
          <w:tcPr>
            <w:tcW w:w="2281" w:type="dxa"/>
            <w:tcBorders>
              <w:top w:val="single" w:sz="6" w:space="0" w:color="auto"/>
              <w:left w:val="single" w:sz="6" w:space="0" w:color="auto"/>
              <w:bottom w:val="single" w:sz="6" w:space="0" w:color="auto"/>
              <w:right w:val="single" w:sz="6" w:space="0" w:color="auto"/>
            </w:tcBorders>
          </w:tcPr>
          <w:p w14:paraId="1ABC54C9" w14:textId="77777777" w:rsidR="00F71891" w:rsidRDefault="00F71891">
            <w:pPr>
              <w:pStyle w:val="TAL"/>
              <w:rPr>
                <w:rFonts w:cs="Arial"/>
                <w:szCs w:val="18"/>
              </w:rPr>
            </w:pPr>
          </w:p>
        </w:tc>
      </w:tr>
    </w:tbl>
    <w:p w14:paraId="0A516594" w14:textId="77777777" w:rsidR="00F71891" w:rsidRDefault="00F71891" w:rsidP="00F71891"/>
    <w:p w14:paraId="4755C78A" w14:textId="77777777" w:rsidR="00004B3E" w:rsidRDefault="00004B3E" w:rsidP="00004B3E"/>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DCF56" w14:textId="77777777" w:rsidR="000725AE" w:rsidRDefault="000725AE">
      <w:r>
        <w:separator/>
      </w:r>
    </w:p>
  </w:endnote>
  <w:endnote w:type="continuationSeparator" w:id="0">
    <w:p w14:paraId="0D319C45" w14:textId="77777777" w:rsidR="000725AE" w:rsidRDefault="0007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F235A" w14:textId="77777777" w:rsidR="000725AE" w:rsidRDefault="000725AE">
      <w:r>
        <w:separator/>
      </w:r>
    </w:p>
  </w:footnote>
  <w:footnote w:type="continuationSeparator" w:id="0">
    <w:p w14:paraId="3B89CBEB" w14:textId="77777777" w:rsidR="000725AE" w:rsidRDefault="0007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682E"/>
    <w:rsid w:val="00060470"/>
    <w:rsid w:val="000725AE"/>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9060F"/>
    <w:rsid w:val="003909C1"/>
    <w:rsid w:val="003A2E73"/>
    <w:rsid w:val="003D6CD1"/>
    <w:rsid w:val="003E1A36"/>
    <w:rsid w:val="003E7169"/>
    <w:rsid w:val="003F4D2F"/>
    <w:rsid w:val="00404A97"/>
    <w:rsid w:val="00410371"/>
    <w:rsid w:val="004242F1"/>
    <w:rsid w:val="00425379"/>
    <w:rsid w:val="00431E00"/>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6F69"/>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B6321"/>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0EA0"/>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D1668"/>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DE62C-5E39-425B-BA8E-C000FF83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2025-10-14T12:07:00Z</dcterms:created>
  <dcterms:modified xsi:type="dcterms:W3CDTF">2025-10-14T12:10:00Z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